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bookmarkStart w:id="58" w:name="_GoBack"/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12037</w:t>
      </w:r>
      <w:bookmarkEnd w:id="58"/>
    </w:p>
    <w:p>
      <w:pPr>
        <w:tabs>
          <w:tab w:val="left" w:pos="1985"/>
        </w:tabs>
        <w:spacing w:after="180"/>
        <w:ind w:left="1980" w:hanging="1980"/>
        <w:rPr>
          <w:b/>
          <w:sz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Draft CR on TS38.101-5  NR NTN 30 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NR_NTN_CBW_30MHz-Core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NR NTN 30 MHz Channel Bandwidth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UE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 xml:space="preserve">this channel bandwidth </w:t>
            </w:r>
            <w:r>
              <w:rPr>
                <w:rFonts w:hint="eastAsia" w:ascii="Arial" w:hAnsi="Arial" w:eastAsia="宋体"/>
                <w:lang w:val="en-US" w:eastAsia="zh-CN"/>
              </w:rPr>
              <w:t>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UE RF requirements for the NR NTN 30 MHz Channel Bandwidth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UE RF requirements for the NR NTN 30 MHz Channel Bandwidth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5.3.2, 5.3.3, 5.3.5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2"/>
      </w:pPr>
      <w:bookmarkStart w:id="2" w:name="_Toc104503610"/>
      <w:bookmarkStart w:id="3" w:name="_Toc106127532"/>
      <w:bookmarkStart w:id="4" w:name="_Toc104206650"/>
      <w:bookmarkStart w:id="5" w:name="_Toc104122492"/>
      <w:bookmarkStart w:id="6" w:name="_Toc123057897"/>
      <w:bookmarkStart w:id="7" w:name="_Toc124256590"/>
      <w:bookmarkStart w:id="8" w:name="_Toc104205443"/>
      <w:bookmarkStart w:id="9" w:name="_Toc97562265"/>
      <w:r>
        <w:rPr>
          <w:rFonts w:hint="eastAsia"/>
        </w:rPr>
        <w:t>5</w:t>
      </w:r>
      <w:r>
        <w:tab/>
      </w:r>
      <w:r>
        <w:t>Operating bands and channel arrangement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3"/>
      </w:pPr>
      <w:bookmarkStart w:id="10" w:name="_Toc131734909"/>
      <w:bookmarkStart w:id="11" w:name="_Toc84413437"/>
      <w:bookmarkStart w:id="12" w:name="_Toc29802728"/>
      <w:bookmarkStart w:id="13" w:name="_Toc37251229"/>
      <w:bookmarkStart w:id="14" w:name="_Toc36107470"/>
      <w:bookmarkStart w:id="15" w:name="_Toc75466997"/>
      <w:bookmarkStart w:id="16" w:name="_Toc69083990"/>
      <w:bookmarkStart w:id="17" w:name="_Toc76509019"/>
      <w:bookmarkStart w:id="18" w:name="_Toc45888614"/>
      <w:bookmarkStart w:id="19" w:name="_Toc45888015"/>
      <w:bookmarkStart w:id="20" w:name="_Toc29801679"/>
      <w:bookmarkStart w:id="21" w:name="_Toc83580319"/>
      <w:bookmarkStart w:id="22" w:name="_Toc61372637"/>
      <w:bookmarkStart w:id="23" w:name="_Toc106127540"/>
      <w:bookmarkStart w:id="24" w:name="_Toc21344195"/>
      <w:bookmarkStart w:id="25" w:name="_Toc68230577"/>
      <w:bookmarkStart w:id="26" w:name="_Toc76718009"/>
      <w:bookmarkStart w:id="27" w:name="_Toc84404828"/>
      <w:bookmarkStart w:id="28" w:name="_Toc123057905"/>
      <w:bookmarkStart w:id="29" w:name="_Toc131734911"/>
      <w:bookmarkStart w:id="30" w:name="_Toc61367254"/>
      <w:bookmarkStart w:id="31" w:name="_Toc124256598"/>
      <w:bookmarkStart w:id="32" w:name="_Toc29802103"/>
      <w:r>
        <w:t>5.3</w:t>
      </w:r>
      <w:r>
        <w:tab/>
      </w:r>
      <w:r>
        <w:t>UE channel bandwidth</w:t>
      </w:r>
      <w:bookmarkEnd w:id="10"/>
    </w:p>
    <w:p>
      <w:pPr>
        <w:pStyle w:val="4"/>
        <w:rPr>
          <w:lang w:eastAsia="en-US"/>
        </w:rPr>
      </w:pPr>
      <w:r>
        <w:rPr>
          <w:lang w:eastAsia="en-US"/>
        </w:rPr>
        <w:t>5.3.2</w:t>
      </w:r>
      <w:r>
        <w:rPr>
          <w:lang w:eastAsia="en-US"/>
        </w:rPr>
        <w:tab/>
      </w:r>
      <w:r>
        <w:rPr>
          <w:lang w:eastAsia="en-US"/>
        </w:rPr>
        <w:t>Maximum transmission bandwidth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rPr>
          <w:rFonts w:eastAsia="Yu Mincho"/>
          <w:lang w:eastAsia="en-US"/>
        </w:rPr>
      </w:pPr>
      <w:bookmarkStart w:id="33" w:name="_Hlk497144372"/>
      <w:bookmarkStart w:id="34" w:name="_Hlk505013260"/>
      <w:r>
        <w:rPr>
          <w:rFonts w:hint="eastAsia" w:eastAsia="Yu Mincho"/>
          <w:lang w:eastAsia="en-US"/>
        </w:rPr>
        <w:t xml:space="preserve">The maximum transmission bandwidth configuration </w:t>
      </w:r>
      <w:r>
        <w:rPr>
          <w:rFonts w:eastAsia="Yu Mincho"/>
          <w:lang w:eastAsia="en-US"/>
        </w:rPr>
        <w:t>N</w:t>
      </w:r>
      <w:r>
        <w:rPr>
          <w:rFonts w:eastAsia="Yu Mincho"/>
          <w:vertAlign w:val="subscript"/>
          <w:lang w:eastAsia="en-US"/>
        </w:rPr>
        <w:t>RB</w:t>
      </w:r>
      <w:r>
        <w:rPr>
          <w:rFonts w:eastAsia="Yu Mincho"/>
          <w:lang w:eastAsia="en-US"/>
        </w:rPr>
        <w:t xml:space="preserve"> for each UE channel bandwidth and subcarrier spacing is specified in Table 5.3.2-1.</w:t>
      </w:r>
    </w:p>
    <w:p>
      <w:pPr>
        <w:keepNext/>
        <w:keepLines/>
        <w:spacing w:before="60"/>
        <w:jc w:val="center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  <w:lang w:eastAsia="en-US"/>
        </w:rPr>
        <w:t xml:space="preserve">Table 5.3.2-1: </w:t>
      </w:r>
      <w:bookmarkEnd w:id="33"/>
      <w:r>
        <w:rPr>
          <w:rFonts w:ascii="Arial" w:hAnsi="Arial" w:eastAsia="Times New Roman"/>
          <w:b/>
          <w:lang w:eastAsia="en-US"/>
        </w:rPr>
        <w:t>Maximum transmission bandwidth configuration N</w:t>
      </w:r>
      <w:r>
        <w:rPr>
          <w:rFonts w:ascii="Arial" w:hAnsi="Arial" w:eastAsia="Times New Roman"/>
          <w:b/>
          <w:vertAlign w:val="subscript"/>
          <w:lang w:eastAsia="en-US"/>
        </w:rPr>
        <w:t>RB</w:t>
      </w:r>
    </w:p>
    <w:bookmarkEnd w:id="34"/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ZTE, Wei Lin" w:date="2023-06-28T14:39:26Z">
          <w:tblPr>
            <w:tblStyle w:val="43"/>
            <w:tblW w:w="0" w:type="auto"/>
            <w:tblInd w:w="112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53"/>
        <w:gridCol w:w="1454"/>
        <w:gridCol w:w="1453"/>
        <w:gridCol w:w="1454"/>
        <w:gridCol w:w="1454"/>
        <w:gridCol w:w="1454"/>
        <w:tblGridChange w:id="1">
          <w:tblGrid>
            <w:gridCol w:w="1453"/>
            <w:gridCol w:w="1454"/>
            <w:gridCol w:w="1453"/>
            <w:gridCol w:w="1454"/>
            <w:gridCol w:w="1454"/>
            <w:gridCol w:w="145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, Wei Lin" w:date="2023-06-28T14:3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vMerge w:val="restart"/>
            <w:tcPrChange w:id="3" w:author="ZTE, Wei Lin" w:date="2023-06-28T14:39:26Z">
              <w:tcPr>
                <w:tcW w:w="1453" w:type="dxa"/>
                <w:vMerge w:val="restart"/>
              </w:tcPr>
            </w:tcPrChange>
          </w:tcPr>
          <w:p>
            <w:pPr>
              <w:pStyle w:val="52"/>
            </w:pPr>
            <w:bookmarkStart w:id="35" w:name="_Toc76509020"/>
            <w:bookmarkStart w:id="36" w:name="_Toc69083991"/>
            <w:bookmarkStart w:id="37" w:name="_Toc29802104"/>
            <w:bookmarkStart w:id="38" w:name="_Toc61372638"/>
            <w:bookmarkStart w:id="39" w:name="_Toc45888016"/>
            <w:bookmarkStart w:id="40" w:name="_Toc76718010"/>
            <w:bookmarkStart w:id="41" w:name="_Toc68230578"/>
            <w:bookmarkStart w:id="42" w:name="_Toc83580320"/>
            <w:bookmarkStart w:id="43" w:name="_Toc29801680"/>
            <w:bookmarkStart w:id="44" w:name="_Toc21344196"/>
            <w:bookmarkStart w:id="45" w:name="_Toc84413438"/>
            <w:bookmarkStart w:id="46" w:name="_Toc37251230"/>
            <w:bookmarkStart w:id="47" w:name="_Toc75466998"/>
            <w:bookmarkStart w:id="48" w:name="_Toc61367255"/>
            <w:bookmarkStart w:id="49" w:name="_Toc29802729"/>
            <w:bookmarkStart w:id="50" w:name="_Toc45888615"/>
            <w:bookmarkStart w:id="51" w:name="_Toc84404829"/>
            <w:bookmarkStart w:id="52" w:name="_Toc36107471"/>
            <w:r>
              <w:t>SCS (kHz)</w:t>
            </w:r>
          </w:p>
        </w:tc>
        <w:tc>
          <w:tcPr>
            <w:tcW w:w="1454" w:type="dxa"/>
            <w:tcPrChange w:id="4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 xml:space="preserve">5 </w:t>
            </w:r>
          </w:p>
          <w:p>
            <w:pPr>
              <w:pStyle w:val="52"/>
            </w:pPr>
            <w:r>
              <w:t>MHz</w:t>
            </w:r>
          </w:p>
        </w:tc>
        <w:tc>
          <w:tcPr>
            <w:tcW w:w="1453" w:type="dxa"/>
            <w:tcPrChange w:id="5" w:author="ZTE, Wei Lin" w:date="2023-06-28T14:39:26Z">
              <w:tcPr>
                <w:tcW w:w="1453" w:type="dxa"/>
              </w:tcPr>
            </w:tcPrChange>
          </w:tcPr>
          <w:p>
            <w:pPr>
              <w:pStyle w:val="52"/>
            </w:pPr>
            <w:r>
              <w:t>10</w:t>
            </w:r>
          </w:p>
          <w:p>
            <w:pPr>
              <w:pStyle w:val="52"/>
            </w:pPr>
            <w:r>
              <w:t>MHz</w:t>
            </w:r>
          </w:p>
        </w:tc>
        <w:tc>
          <w:tcPr>
            <w:tcW w:w="1454" w:type="dxa"/>
            <w:tcPrChange w:id="6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>15</w:t>
            </w:r>
          </w:p>
          <w:p>
            <w:pPr>
              <w:pStyle w:val="52"/>
            </w:pPr>
            <w:r>
              <w:t>MHz</w:t>
            </w:r>
          </w:p>
        </w:tc>
        <w:tc>
          <w:tcPr>
            <w:tcW w:w="1454" w:type="dxa"/>
            <w:tcPrChange w:id="7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>20</w:t>
            </w:r>
          </w:p>
          <w:p>
            <w:pPr>
              <w:pStyle w:val="52"/>
            </w:pPr>
            <w:r>
              <w:t>MHz</w:t>
            </w:r>
          </w:p>
        </w:tc>
        <w:tc>
          <w:tcPr>
            <w:tcW w:w="1454" w:type="dxa"/>
            <w:tcPrChange w:id="8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  <w:rPr>
                <w:ins w:id="9" w:author="ZTE, Wei Lin" w:date="2023-06-28T14:38:45Z"/>
                <w:rFonts w:hint="eastAsia" w:eastAsia="宋体"/>
                <w:lang w:val="en-US" w:eastAsia="zh-CN"/>
              </w:rPr>
            </w:pPr>
            <w:ins w:id="10" w:author="ZTE, Wei Lin" w:date="2023-06-28T14:38:4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  <w:p>
            <w:pPr>
              <w:pStyle w:val="52"/>
            </w:pPr>
            <w:ins w:id="11" w:author="ZTE, Wei Lin" w:date="2023-06-28T14:38:45Z">
              <w:r>
                <w:rPr>
                  <w:rFonts w:hint="eastAsia" w:eastAsia="宋体"/>
                  <w:lang w:val="en-US"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ZTE, Wei Lin" w:date="2023-06-28T14:3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vMerge w:val="continue"/>
            <w:tcPrChange w:id="13" w:author="ZTE, Wei Lin" w:date="2023-06-28T14:39:26Z">
              <w:tcPr>
                <w:tcW w:w="1453" w:type="dxa"/>
                <w:vMerge w:val="continue"/>
              </w:tcPr>
            </w:tcPrChange>
          </w:tcPr>
          <w:p>
            <w:pPr>
              <w:pStyle w:val="52"/>
            </w:pPr>
          </w:p>
        </w:tc>
        <w:tc>
          <w:tcPr>
            <w:tcW w:w="1454" w:type="dxa"/>
            <w:tcPrChange w:id="14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53" w:type="dxa"/>
            <w:tcPrChange w:id="15" w:author="ZTE, Wei Lin" w:date="2023-06-28T14:39:26Z">
              <w:tcPr>
                <w:tcW w:w="1453" w:type="dxa"/>
              </w:tcPr>
            </w:tcPrChange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54" w:type="dxa"/>
            <w:tcPrChange w:id="16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54" w:type="dxa"/>
            <w:tcPrChange w:id="17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54" w:type="dxa"/>
            <w:tcPrChange w:id="18" w:author="ZTE, Wei Lin" w:date="2023-06-28T14:39:26Z">
              <w:tcPr>
                <w:tcW w:w="1454" w:type="dxa"/>
              </w:tcPr>
            </w:tcPrChange>
          </w:tcPr>
          <w:p>
            <w:pPr>
              <w:pStyle w:val="52"/>
            </w:pPr>
            <w:ins w:id="19" w:author="ZTE, Wei Lin" w:date="2023-06-28T14:38:59Z">
              <w:r>
                <w:rPr/>
                <w:t>N</w:t>
              </w:r>
            </w:ins>
            <w:ins w:id="20" w:author="ZTE, Wei Lin" w:date="2023-06-28T14:38:59Z">
              <w:r>
                <w:rPr>
                  <w:vertAlign w:val="subscript"/>
                </w:rPr>
                <w:t>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" w:author="ZTE, Wei Lin" w:date="2023-06-28T14:3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22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454" w:type="dxa"/>
            <w:tcPrChange w:id="23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25</w:t>
            </w:r>
          </w:p>
        </w:tc>
        <w:tc>
          <w:tcPr>
            <w:tcW w:w="1453" w:type="dxa"/>
            <w:tcPrChange w:id="24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52</w:t>
            </w:r>
          </w:p>
        </w:tc>
        <w:tc>
          <w:tcPr>
            <w:tcW w:w="1454" w:type="dxa"/>
            <w:tcPrChange w:id="25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79</w:t>
            </w:r>
          </w:p>
        </w:tc>
        <w:tc>
          <w:tcPr>
            <w:tcW w:w="1454" w:type="dxa"/>
            <w:tcPrChange w:id="26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106</w:t>
            </w:r>
          </w:p>
        </w:tc>
        <w:tc>
          <w:tcPr>
            <w:tcW w:w="1454" w:type="dxa"/>
            <w:tcPrChange w:id="27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ins w:id="28" w:author="ZTE, Wei Lin" w:date="2023-06-28T14:39:13Z">
              <w:r>
                <w:rPr>
                  <w:rFonts w:cs="Arial"/>
                  <w:szCs w:val="18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ZTE, Wei Lin" w:date="2023-06-28T14:3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30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30</w:t>
            </w:r>
          </w:p>
        </w:tc>
        <w:tc>
          <w:tcPr>
            <w:tcW w:w="1454" w:type="dxa"/>
            <w:tcPrChange w:id="31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11</w:t>
            </w:r>
          </w:p>
        </w:tc>
        <w:tc>
          <w:tcPr>
            <w:tcW w:w="1453" w:type="dxa"/>
            <w:tcPrChange w:id="32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24</w:t>
            </w:r>
          </w:p>
        </w:tc>
        <w:tc>
          <w:tcPr>
            <w:tcW w:w="1454" w:type="dxa"/>
            <w:tcPrChange w:id="33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38</w:t>
            </w:r>
          </w:p>
        </w:tc>
        <w:tc>
          <w:tcPr>
            <w:tcW w:w="1454" w:type="dxa"/>
            <w:tcPrChange w:id="34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51</w:t>
            </w:r>
          </w:p>
        </w:tc>
        <w:tc>
          <w:tcPr>
            <w:tcW w:w="1454" w:type="dxa"/>
            <w:tcPrChange w:id="35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6" w:author="ZTE, Wei Lin" w:date="2023-06-28T14:39:16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, Wei Lin" w:date="2023-06-28T14:39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38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1454" w:type="dxa"/>
            <w:tcPrChange w:id="39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N/A</w:t>
            </w:r>
          </w:p>
        </w:tc>
        <w:tc>
          <w:tcPr>
            <w:tcW w:w="1453" w:type="dxa"/>
            <w:tcPrChange w:id="40" w:author="ZTE, Wei Lin" w:date="2023-06-28T14:39:26Z">
              <w:tcPr>
                <w:tcW w:w="1453" w:type="dxa"/>
              </w:tcPr>
            </w:tcPrChange>
          </w:tcPr>
          <w:p>
            <w:pPr>
              <w:pStyle w:val="53"/>
            </w:pPr>
            <w:r>
              <w:t>11</w:t>
            </w:r>
          </w:p>
        </w:tc>
        <w:tc>
          <w:tcPr>
            <w:tcW w:w="1454" w:type="dxa"/>
            <w:tcPrChange w:id="41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18</w:t>
            </w:r>
          </w:p>
        </w:tc>
        <w:tc>
          <w:tcPr>
            <w:tcW w:w="1454" w:type="dxa"/>
            <w:tcPrChange w:id="42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</w:pPr>
            <w:r>
              <w:t>24</w:t>
            </w:r>
          </w:p>
        </w:tc>
        <w:tc>
          <w:tcPr>
            <w:tcW w:w="1454" w:type="dxa"/>
            <w:tcPrChange w:id="43" w:author="ZTE, Wei Lin" w:date="2023-06-28T14:39:26Z">
              <w:tcPr>
                <w:tcW w:w="1454" w:type="dxa"/>
              </w:tcPr>
            </w:tcPrChange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4" w:author="ZTE, Wei Lin" w:date="2023-06-28T14:39:18Z">
              <w:r>
                <w:rPr>
                  <w:rFonts w:hint="eastAsia" w:eastAsia="宋体"/>
                  <w:lang w:val="en-US" w:eastAsia="zh-CN"/>
                </w:rPr>
                <w:t>38</w:t>
              </w:r>
            </w:ins>
          </w:p>
        </w:tc>
      </w:tr>
    </w:tbl>
    <w:p/>
    <w:p>
      <w:pPr>
        <w:pStyle w:val="4"/>
        <w:rPr>
          <w:lang w:eastAsia="en-US"/>
        </w:rPr>
      </w:pPr>
      <w:bookmarkStart w:id="53" w:name="_Toc131734912"/>
      <w:bookmarkStart w:id="54" w:name="_Toc106127541"/>
      <w:bookmarkStart w:id="55" w:name="_Toc124256599"/>
      <w:bookmarkStart w:id="56" w:name="_Toc123057906"/>
      <w:r>
        <w:rPr>
          <w:lang w:eastAsia="en-US"/>
        </w:rPr>
        <w:t>5.3.3</w:t>
      </w:r>
      <w:r>
        <w:rPr>
          <w:lang w:eastAsia="en-US"/>
        </w:rPr>
        <w:tab/>
      </w:r>
      <w:r>
        <w:rPr>
          <w:lang w:eastAsia="en-US"/>
        </w:rPr>
        <w:t>Minimum guardband and transmission bandwidth configuration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minimum guardband for each UE channel bandwidth and SCS is specified in Table 5.3.3-1,</w:t>
      </w:r>
    </w:p>
    <w:p>
      <w:pPr>
        <w:pStyle w:val="56"/>
        <w:rPr>
          <w:lang w:eastAsia="en-US"/>
        </w:rPr>
      </w:pPr>
      <w:r>
        <w:rPr>
          <w:lang w:eastAsia="en-US"/>
        </w:rPr>
        <w:t>Table 5.3.3-1: Minimum guardband for each UE channel bandwidth and SCS (kHz)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45" w:author="ZTE, Wei Lin" w:date="2023-06-28T14:39:40Z">
          <w:tblPr>
            <w:tblStyle w:val="43"/>
            <w:tblW w:w="0" w:type="auto"/>
            <w:tblInd w:w="1129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53"/>
        <w:gridCol w:w="1454"/>
        <w:gridCol w:w="1453"/>
        <w:gridCol w:w="1454"/>
        <w:gridCol w:w="1454"/>
        <w:gridCol w:w="1454"/>
        <w:tblGridChange w:id="46">
          <w:tblGrid>
            <w:gridCol w:w="1453"/>
            <w:gridCol w:w="1454"/>
            <w:gridCol w:w="1453"/>
            <w:gridCol w:w="1454"/>
            <w:gridCol w:w="1454"/>
            <w:gridCol w:w="145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" w:author="ZTE, Wei Lin" w:date="2023-06-28T14:39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48" w:author="ZTE, Wei Lin" w:date="2023-06-28T14:39:40Z">
              <w:tcPr>
                <w:tcW w:w="1453" w:type="dxa"/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SCS (kHz)</w:t>
            </w:r>
          </w:p>
        </w:tc>
        <w:tc>
          <w:tcPr>
            <w:tcW w:w="1454" w:type="dxa"/>
            <w:tcPrChange w:id="49" w:author="ZTE, Wei Lin" w:date="2023-06-28T14:39:40Z">
              <w:tcPr>
                <w:tcW w:w="1454" w:type="dxa"/>
              </w:tcPr>
            </w:tcPrChange>
          </w:tcPr>
          <w:p>
            <w:pPr>
              <w:pStyle w:val="52"/>
            </w:pPr>
            <w:r>
              <w:t xml:space="preserve">5 </w:t>
            </w:r>
          </w:p>
          <w:p>
            <w:pPr>
              <w:pStyle w:val="52"/>
              <w:rPr>
                <w:lang w:eastAsia="en-US"/>
              </w:rPr>
            </w:pPr>
            <w:r>
              <w:t>MHz</w:t>
            </w:r>
          </w:p>
        </w:tc>
        <w:tc>
          <w:tcPr>
            <w:tcW w:w="1453" w:type="dxa"/>
            <w:tcPrChange w:id="50" w:author="ZTE, Wei Lin" w:date="2023-06-28T14:39:40Z">
              <w:tcPr>
                <w:tcW w:w="1453" w:type="dxa"/>
              </w:tcPr>
            </w:tcPrChange>
          </w:tcPr>
          <w:p>
            <w:pPr>
              <w:pStyle w:val="52"/>
            </w:pPr>
            <w:r>
              <w:t>10</w:t>
            </w:r>
          </w:p>
          <w:p>
            <w:pPr>
              <w:pStyle w:val="52"/>
              <w:rPr>
                <w:lang w:eastAsia="en-US"/>
              </w:rPr>
            </w:pPr>
            <w:r>
              <w:t>MHz</w:t>
            </w:r>
          </w:p>
        </w:tc>
        <w:tc>
          <w:tcPr>
            <w:tcW w:w="1454" w:type="dxa"/>
            <w:tcPrChange w:id="51" w:author="ZTE, Wei Lin" w:date="2023-06-28T14:39:40Z">
              <w:tcPr>
                <w:tcW w:w="1454" w:type="dxa"/>
              </w:tcPr>
            </w:tcPrChange>
          </w:tcPr>
          <w:p>
            <w:pPr>
              <w:pStyle w:val="52"/>
            </w:pPr>
            <w:r>
              <w:t>15</w:t>
            </w:r>
          </w:p>
          <w:p>
            <w:pPr>
              <w:pStyle w:val="52"/>
              <w:rPr>
                <w:lang w:eastAsia="en-US"/>
              </w:rPr>
            </w:pPr>
            <w:r>
              <w:t>MHz</w:t>
            </w:r>
          </w:p>
        </w:tc>
        <w:tc>
          <w:tcPr>
            <w:tcW w:w="1454" w:type="dxa"/>
            <w:tcPrChange w:id="52" w:author="ZTE, Wei Lin" w:date="2023-06-28T14:39:40Z">
              <w:tcPr>
                <w:tcW w:w="1454" w:type="dxa"/>
              </w:tcPr>
            </w:tcPrChange>
          </w:tcPr>
          <w:p>
            <w:pPr>
              <w:pStyle w:val="52"/>
            </w:pPr>
            <w:r>
              <w:t>20</w:t>
            </w:r>
          </w:p>
          <w:p>
            <w:pPr>
              <w:pStyle w:val="52"/>
              <w:rPr>
                <w:lang w:eastAsia="en-US"/>
              </w:rPr>
            </w:pPr>
            <w:r>
              <w:t>MHz</w:t>
            </w:r>
          </w:p>
        </w:tc>
        <w:tc>
          <w:tcPr>
            <w:tcW w:w="1454" w:type="dxa"/>
            <w:tcPrChange w:id="53" w:author="ZTE, Wei Lin" w:date="2023-06-28T14:39:40Z">
              <w:tcPr>
                <w:tcW w:w="1454" w:type="dxa"/>
              </w:tcPr>
            </w:tcPrChange>
          </w:tcPr>
          <w:p>
            <w:pPr>
              <w:pStyle w:val="52"/>
              <w:rPr>
                <w:ins w:id="54" w:author="ZTE, Wei Lin" w:date="2023-06-28T14:39:46Z"/>
                <w:rFonts w:hint="eastAsia" w:eastAsia="宋体"/>
                <w:lang w:val="en-US" w:eastAsia="zh-CN"/>
              </w:rPr>
            </w:pPr>
            <w:ins w:id="55" w:author="ZTE, Wei Lin" w:date="2023-06-28T14:39:4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6" w:author="ZTE, Wei Lin" w:date="2023-06-28T14:39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57" w:author="ZTE, Wei Lin" w:date="2023-06-28T14:39:48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58" w:author="ZTE, Wei Lin" w:date="2023-06-28T14:39:49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" w:author="ZTE, Wei Lin" w:date="2023-06-28T14:39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60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15</w:t>
            </w:r>
          </w:p>
        </w:tc>
        <w:tc>
          <w:tcPr>
            <w:tcW w:w="1454" w:type="dxa"/>
            <w:tcPrChange w:id="61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242.5</w:t>
            </w:r>
          </w:p>
        </w:tc>
        <w:tc>
          <w:tcPr>
            <w:tcW w:w="1453" w:type="dxa"/>
            <w:tcPrChange w:id="62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312.5</w:t>
            </w:r>
          </w:p>
        </w:tc>
        <w:tc>
          <w:tcPr>
            <w:tcW w:w="1454" w:type="dxa"/>
            <w:tcPrChange w:id="63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382.5</w:t>
            </w:r>
          </w:p>
        </w:tc>
        <w:tc>
          <w:tcPr>
            <w:tcW w:w="1454" w:type="dxa"/>
            <w:tcPrChange w:id="64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452.5</w:t>
            </w:r>
          </w:p>
        </w:tc>
        <w:tc>
          <w:tcPr>
            <w:tcW w:w="1454" w:type="dxa"/>
            <w:tcPrChange w:id="65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</w:pPr>
            <w:ins w:id="66" w:author="ZTE, Wei Lin" w:date="2023-06-28T14:40:06Z">
              <w:r>
                <w:rPr>
                  <w:rFonts w:cs="Arial"/>
                  <w:szCs w:val="18"/>
                </w:rPr>
                <w:t>592.5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ZTE, Wei Lin" w:date="2023-06-28T14:39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68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30</w:t>
            </w:r>
          </w:p>
        </w:tc>
        <w:tc>
          <w:tcPr>
            <w:tcW w:w="1454" w:type="dxa"/>
            <w:tcPrChange w:id="69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505</w:t>
            </w:r>
          </w:p>
        </w:tc>
        <w:tc>
          <w:tcPr>
            <w:tcW w:w="1453" w:type="dxa"/>
            <w:tcPrChange w:id="70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665</w:t>
            </w:r>
          </w:p>
        </w:tc>
        <w:tc>
          <w:tcPr>
            <w:tcW w:w="1454" w:type="dxa"/>
            <w:tcPrChange w:id="71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645</w:t>
            </w:r>
          </w:p>
        </w:tc>
        <w:tc>
          <w:tcPr>
            <w:tcW w:w="1454" w:type="dxa"/>
            <w:tcPrChange w:id="72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805</w:t>
            </w:r>
          </w:p>
        </w:tc>
        <w:tc>
          <w:tcPr>
            <w:tcW w:w="1454" w:type="dxa"/>
            <w:tcPrChange w:id="73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74" w:author="ZTE, Wei Lin" w:date="2023-06-28T14:40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5" w:author="ZTE, Wei Lin" w:date="2023-06-28T14:40:0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6" w:author="ZTE, Wei Lin" w:date="2023-06-28T14:40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" w:author="ZTE, Wei Lin" w:date="2023-06-28T14:39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</w:trPr>
        <w:tc>
          <w:tcPr>
            <w:tcW w:w="1453" w:type="dxa"/>
            <w:tcPrChange w:id="78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60</w:t>
            </w:r>
          </w:p>
        </w:tc>
        <w:tc>
          <w:tcPr>
            <w:tcW w:w="1454" w:type="dxa"/>
            <w:tcPrChange w:id="79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N/A</w:t>
            </w:r>
          </w:p>
        </w:tc>
        <w:tc>
          <w:tcPr>
            <w:tcW w:w="1453" w:type="dxa"/>
            <w:tcPrChange w:id="80" w:author="ZTE, Wei Lin" w:date="2023-06-28T14:39:40Z">
              <w:tcPr>
                <w:tcW w:w="1453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1010</w:t>
            </w:r>
          </w:p>
        </w:tc>
        <w:tc>
          <w:tcPr>
            <w:tcW w:w="1454" w:type="dxa"/>
            <w:tcPrChange w:id="81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990</w:t>
            </w:r>
          </w:p>
        </w:tc>
        <w:tc>
          <w:tcPr>
            <w:tcW w:w="1454" w:type="dxa"/>
            <w:tcPrChange w:id="82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lang w:eastAsia="en-US"/>
              </w:rPr>
            </w:pPr>
            <w:r>
              <w:t>1330</w:t>
            </w:r>
          </w:p>
        </w:tc>
        <w:tc>
          <w:tcPr>
            <w:tcW w:w="1454" w:type="dxa"/>
            <w:tcPrChange w:id="83" w:author="ZTE, Wei Lin" w:date="2023-06-28T14:39:40Z">
              <w:tcPr>
                <w:tcW w:w="1454" w:type="dxa"/>
              </w:tcPr>
            </w:tcPrChange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4" w:author="ZTE, Wei Lin" w:date="2023-06-28T14:40:12Z">
              <w:r>
                <w:rPr>
                  <w:rFonts w:hint="eastAsia" w:eastAsia="宋体"/>
                  <w:lang w:val="en-US" w:eastAsia="zh-CN"/>
                </w:rPr>
                <w:t>129</w:t>
              </w:r>
            </w:ins>
            <w:ins w:id="85" w:author="ZTE, Wei Lin" w:date="2023-06-28T14:40:1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lang w:eastAsia="en-US"/>
        </w:rPr>
      </w:pPr>
    </w:p>
    <w:p>
      <w:pPr>
        <w:pStyle w:val="57"/>
        <w:rPr>
          <w:lang w:eastAsia="en-US"/>
        </w:rPr>
      </w:pPr>
      <w:r>
        <w:rPr>
          <w:lang w:eastAsia="en-US"/>
        </w:rPr>
        <w:t>NOTE:</w:t>
      </w:r>
      <w:r>
        <w:rPr>
          <w:lang w:eastAsia="en-US"/>
        </w:rPr>
        <w:tab/>
      </w:r>
      <w:r>
        <w:rPr>
          <w:lang w:eastAsia="en-US"/>
        </w:rPr>
        <w:t>The minimum guardbands have been calculated using the following equation: (BW</w:t>
      </w:r>
      <w:r>
        <w:rPr>
          <w:vertAlign w:val="subscript"/>
          <w:lang w:eastAsia="en-US"/>
        </w:rPr>
        <w:t>Channel</w:t>
      </w:r>
      <w:r>
        <w:rPr>
          <w:lang w:eastAsia="en-US"/>
        </w:rPr>
        <w:t xml:space="preserve"> x 1000 (kHz) - N</w:t>
      </w:r>
      <w:r>
        <w:rPr>
          <w:vertAlign w:val="subscript"/>
          <w:lang w:eastAsia="en-US"/>
        </w:rPr>
        <w:t>RB</w:t>
      </w:r>
      <w:r>
        <w:rPr>
          <w:lang w:eastAsia="en-US"/>
        </w:rPr>
        <w:t xml:space="preserve"> x SCS x 12) / 2 - SCS/2, where N</w:t>
      </w:r>
      <w:r>
        <w:rPr>
          <w:vertAlign w:val="subscript"/>
          <w:lang w:eastAsia="en-US"/>
        </w:rPr>
        <w:t>RB</w:t>
      </w:r>
      <w:r>
        <w:rPr>
          <w:lang w:eastAsia="en-US"/>
        </w:rPr>
        <w:t xml:space="preserve"> are from Table 5.3.2-1.</w:t>
      </w:r>
    </w:p>
    <w:p>
      <w:pPr>
        <w:pStyle w:val="3"/>
        <w:outlineLvl w:val="0"/>
        <w:rPr>
          <w:lang w:eastAsia="en-US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Un</w:t>
      </w:r>
      <w:r>
        <w:rPr>
          <w:rFonts w:eastAsia="??"/>
          <w:color w:val="FF0000"/>
          <w:szCs w:val="32"/>
          <w:highlight w:val="none"/>
        </w:rPr>
        <w:t>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d</w:t>
      </w:r>
      <w:r>
        <w:rPr>
          <w:rFonts w:eastAsia="??"/>
          <w:color w:val="FF0000"/>
          <w:szCs w:val="32"/>
          <w:highlight w:val="none"/>
        </w:rPr>
        <w:t xml:space="preserve">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part</w:t>
      </w:r>
      <w:r>
        <w:rPr>
          <w:rFonts w:eastAsia="??"/>
          <w:color w:val="FF0000"/>
          <w:szCs w:val="32"/>
          <w:highlight w:val="none"/>
        </w:rPr>
        <w:t>&gt;&gt;</w:t>
      </w:r>
    </w:p>
    <w:p>
      <w:pPr>
        <w:pStyle w:val="4"/>
        <w:rPr>
          <w:lang w:eastAsia="en-US"/>
        </w:rPr>
      </w:pPr>
      <w:bookmarkStart w:id="57" w:name="_Toc131734914"/>
      <w:r>
        <w:rPr>
          <w:lang w:eastAsia="en-US"/>
        </w:rPr>
        <w:t>5.3.5</w:t>
      </w:r>
      <w:r>
        <w:rPr>
          <w:lang w:eastAsia="en-US"/>
        </w:rPr>
        <w:tab/>
      </w:r>
      <w:r>
        <w:rPr>
          <w:lang w:eastAsia="en-US"/>
        </w:rPr>
        <w:t>UE channel bandwidth per operating band</w:t>
      </w:r>
      <w:bookmarkEnd w:id="57"/>
    </w:p>
    <w:p>
      <w:pPr>
        <w:rPr>
          <w:rFonts w:eastAsia="Yu Mincho"/>
          <w:lang w:eastAsia="en-US"/>
        </w:rPr>
      </w:pPr>
      <w:r>
        <w:rPr>
          <w:rFonts w:eastAsia="Yu Mincho"/>
          <w:lang w:eastAsia="en-US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6"/>
        <w:rPr>
          <w:lang w:eastAsia="en-US"/>
        </w:rPr>
      </w:pPr>
      <w:r>
        <w:rPr>
          <w:lang w:eastAsia="en-US"/>
        </w:rPr>
        <w:t>Table 5.3.5-1: Channel bandwidths for each NTN satellite band</w:t>
      </w:r>
    </w:p>
    <w:tbl>
      <w:tblPr>
        <w:tblStyle w:val="43"/>
        <w:tblW w:w="8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86" w:author="ZTE, Wei Lin" w:date="2023-06-28T14:42:51Z">
          <w:tblPr>
            <w:tblStyle w:val="43"/>
            <w:tblW w:w="715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93"/>
        <w:gridCol w:w="1132"/>
        <w:gridCol w:w="1132"/>
        <w:gridCol w:w="1132"/>
        <w:gridCol w:w="1133"/>
        <w:gridCol w:w="1170"/>
        <w:gridCol w:w="1170"/>
        <w:tblGridChange w:id="87">
          <w:tblGrid>
            <w:gridCol w:w="1493"/>
            <w:gridCol w:w="1132"/>
            <w:gridCol w:w="1132"/>
            <w:gridCol w:w="1132"/>
            <w:gridCol w:w="1133"/>
            <w:gridCol w:w="1133"/>
            <w:gridCol w:w="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cantSplit/>
          <w:tblHeader/>
          <w:jc w:val="center"/>
          <w:trPrChange w:id="88" w:author="ZTE, Wei Lin" w:date="2023-06-28T14:42:51Z">
            <w:trPr>
              <w:gridAfter w:val="1"/>
              <w:wAfter w:w="360" w:type="dxa"/>
              <w:cantSplit/>
              <w:tblHeader/>
              <w:jc w:val="center"/>
            </w:trPr>
          </w:trPrChange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89" w:author="ZTE, Wei Lin" w:date="2023-06-28T14:42:51Z">
              <w:tcPr>
                <w:tcW w:w="149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  <w:tcPrChange w:id="90" w:author="ZTE, Wei Lin" w:date="2023-06-28T14:42:51Z">
              <w:tcPr>
                <w:tcW w:w="1132" w:type="dxa"/>
                <w:vMerge w:val="restart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SCS</w:t>
            </w:r>
          </w:p>
          <w:p>
            <w:pPr>
              <w:pStyle w:val="52"/>
              <w:rPr>
                <w:rFonts w:eastAsia="Yu Mincho"/>
              </w:rPr>
            </w:pPr>
            <w:r>
              <w:t>kHz</w:t>
            </w:r>
          </w:p>
        </w:tc>
        <w:tc>
          <w:tcPr>
            <w:tcW w:w="5737" w:type="dxa"/>
            <w:gridSpan w:val="5"/>
            <w:vAlign w:val="center"/>
            <w:tcPrChange w:id="91" w:author="ZTE, Wei Lin" w:date="2023-06-28T14:42:51Z">
              <w:tcPr>
                <w:tcW w:w="4530" w:type="dxa"/>
                <w:gridSpan w:val="4"/>
                <w:vAlign w:val="center"/>
              </w:tcPr>
            </w:tcPrChange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92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" w:author="ZTE, Wei Lin" w:date="2023-06-28T14:42:51Z">
              <w:tcPr>
                <w:tcW w:w="149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  <w:tcPrChange w:id="94" w:author="ZTE, Wei Lin" w:date="2023-06-28T14:42:51Z">
              <w:tcPr>
                <w:tcW w:w="1132" w:type="dxa"/>
                <w:vMerge w:val="continue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132" w:type="dxa"/>
            <w:tcPrChange w:id="95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  <w:tcPrChange w:id="96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  <w:tcPrChange w:id="97" w:author="ZTE, Wei Lin" w:date="2023-06-28T14:42:51Z">
              <w:tcPr>
                <w:tcW w:w="1133" w:type="dxa"/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1170" w:type="dxa"/>
            <w:vAlign w:val="center"/>
            <w:tcPrChange w:id="98" w:author="ZTE, Wei Lin" w:date="2023-06-28T14:42:51Z">
              <w:tcPr>
                <w:tcW w:w="1133" w:type="dxa"/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1170" w:type="dxa"/>
            <w:vAlign w:val="center"/>
            <w:tcPrChange w:id="99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0" w:author="ZTE, Wei Lin" w:date="2023-06-28T14:42:3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01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  <w:tcPrChange w:id="102" w:author="ZTE, Wei Lin" w:date="2023-06-28T14:42:51Z">
              <w:tcPr>
                <w:tcW w:w="1493" w:type="dxa"/>
                <w:tcBorders>
                  <w:top w:val="single" w:color="auto" w:sz="4" w:space="0"/>
                  <w:bottom w:val="single" w:color="FFFFFF" w:themeColor="background1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vAlign w:val="center"/>
            <w:tcPrChange w:id="103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32" w:type="dxa"/>
            <w:tcPrChange w:id="104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tcPrChange w:id="105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06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07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08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9" w:author="ZTE, Wei Lin" w:date="2023-06-28T14:42:36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10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  <w:tcPrChange w:id="111" w:author="ZTE, Wei Lin" w:date="2023-06-28T14:42:51Z">
              <w:tcPr>
                <w:tcW w:w="1493" w:type="dxa"/>
                <w:tcBorders>
                  <w:top w:val="single" w:color="FFFFFF" w:themeColor="background1" w:sz="4" w:space="0"/>
                  <w:bottom w:val="single" w:color="FFFFFF" w:themeColor="background1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  <w:tcPrChange w:id="112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30</w:t>
            </w:r>
          </w:p>
        </w:tc>
        <w:tc>
          <w:tcPr>
            <w:tcW w:w="1132" w:type="dxa"/>
            <w:tcPrChange w:id="113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tcPrChange w:id="114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15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16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17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18" w:author="ZTE, Wei Lin" w:date="2023-06-28T14:42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19" w:author="ZTE, Wei Lin" w:date="2023-06-28T14:42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20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  <w:tcPrChange w:id="121" w:author="ZTE, Wei Lin" w:date="2023-06-28T14:42:51Z">
              <w:tcPr>
                <w:tcW w:w="1493" w:type="dxa"/>
                <w:tcBorders>
                  <w:top w:val="single" w:color="FFFFFF" w:themeColor="background1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vAlign w:val="center"/>
            <w:tcPrChange w:id="122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1132" w:type="dxa"/>
            <w:tcPrChange w:id="123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tcPrChange w:id="124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25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26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27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28" w:author="ZTE, Wei Lin" w:date="2023-06-28T14:42:4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29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  <w:tcPrChange w:id="130" w:author="ZTE, Wei Lin" w:date="2023-06-28T14:42:51Z">
              <w:tcPr>
                <w:tcW w:w="1493" w:type="dxa"/>
                <w:tcBorders>
                  <w:top w:val="single" w:color="auto" w:sz="4" w:space="0"/>
                  <w:bottom w:val="nil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vAlign w:val="center"/>
            <w:tcPrChange w:id="131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32" w:type="dxa"/>
            <w:tcPrChange w:id="132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5</w:t>
            </w:r>
          </w:p>
        </w:tc>
        <w:tc>
          <w:tcPr>
            <w:tcW w:w="1132" w:type="dxa"/>
            <w:tcPrChange w:id="133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34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35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36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37" w:author="ZTE, Wei Lin" w:date="2023-06-28T14:42:4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38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  <w:bottom w:val="nil"/>
            </w:tcBorders>
            <w:vAlign w:val="center"/>
            <w:tcPrChange w:id="139" w:author="ZTE, Wei Lin" w:date="2023-06-28T14:42:51Z">
              <w:tcPr>
                <w:tcW w:w="14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  <w:tcPrChange w:id="140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30</w:t>
            </w:r>
          </w:p>
        </w:tc>
        <w:tc>
          <w:tcPr>
            <w:tcW w:w="1132" w:type="dxa"/>
            <w:tcPrChange w:id="141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tcPrChange w:id="142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43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44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45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6" w:author="ZTE, Wei Lin" w:date="2023-06-28T14:42:4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47" w:author="ZTE, Wei Lin" w:date="2023-06-28T14:42:4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" w:author="ZTE, Wei Lin" w:date="2023-06-28T14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48" w:author="ZTE, Wei Lin" w:date="2023-06-28T14:42:51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</w:tcBorders>
            <w:vAlign w:val="center"/>
            <w:tcPrChange w:id="149" w:author="ZTE, Wei Lin" w:date="2023-06-28T14:42:51Z">
              <w:tcPr>
                <w:tcW w:w="1493" w:type="dxa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2" w:type="dxa"/>
            <w:vAlign w:val="center"/>
            <w:tcPrChange w:id="150" w:author="ZTE, Wei Lin" w:date="2023-06-28T14:42:51Z">
              <w:tcPr>
                <w:tcW w:w="1132" w:type="dxa"/>
                <w:vAlign w:val="center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1132" w:type="dxa"/>
            <w:tcPrChange w:id="151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</w:p>
        </w:tc>
        <w:tc>
          <w:tcPr>
            <w:tcW w:w="1132" w:type="dxa"/>
            <w:tcPrChange w:id="152" w:author="ZTE, Wei Lin" w:date="2023-06-28T14:42:51Z">
              <w:tcPr>
                <w:tcW w:w="1132" w:type="dxa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1133" w:type="dxa"/>
            <w:tcPrChange w:id="153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15</w:t>
            </w:r>
          </w:p>
        </w:tc>
        <w:tc>
          <w:tcPr>
            <w:tcW w:w="1170" w:type="dxa"/>
            <w:tcPrChange w:id="154" w:author="ZTE, Wei Lin" w:date="2023-06-28T14:42:51Z">
              <w:tcPr>
                <w:tcW w:w="1133" w:type="dxa"/>
              </w:tcPr>
            </w:tcPrChange>
          </w:tcPr>
          <w:p>
            <w:pPr>
              <w:pStyle w:val="53"/>
            </w:pPr>
            <w:r>
              <w:t>20</w:t>
            </w:r>
          </w:p>
        </w:tc>
        <w:tc>
          <w:tcPr>
            <w:tcW w:w="1170" w:type="dxa"/>
            <w:tcPrChange w:id="155" w:author="ZTE, Wei Lin" w:date="2023-06-28T14:42:51Z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56" w:author="ZTE, Wei Lin" w:date="2023-06-28T14:42:4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</w:tbl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2623DFD"/>
    <w:rsid w:val="055A4E61"/>
    <w:rsid w:val="06001402"/>
    <w:rsid w:val="06CA2F66"/>
    <w:rsid w:val="07720BEE"/>
    <w:rsid w:val="0CC8169A"/>
    <w:rsid w:val="129215D3"/>
    <w:rsid w:val="24430C61"/>
    <w:rsid w:val="26B20CAD"/>
    <w:rsid w:val="26FF2E56"/>
    <w:rsid w:val="2E9F50EF"/>
    <w:rsid w:val="30226363"/>
    <w:rsid w:val="39BE75DA"/>
    <w:rsid w:val="40B052AD"/>
    <w:rsid w:val="4CD034C5"/>
    <w:rsid w:val="51A9145F"/>
    <w:rsid w:val="5C064408"/>
    <w:rsid w:val="5F0470F0"/>
    <w:rsid w:val="625873FA"/>
    <w:rsid w:val="6A2D0732"/>
    <w:rsid w:val="6DC7382F"/>
    <w:rsid w:val="77A6153E"/>
    <w:rsid w:val="791C71DA"/>
    <w:rsid w:val="7E2E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5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2023-08-11T06:49:46Z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1A96259E610B4AAFA5564683D2D426B7</vt:lpwstr>
  </property>
</Properties>
</file>